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7DAD496B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845230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FB7A63">
        <w:rPr>
          <w:b/>
          <w:i/>
          <w:noProof/>
          <w:sz w:val="28"/>
        </w:rPr>
        <w:t>R3-258127</w:t>
      </w:r>
    </w:p>
    <w:p w14:paraId="768C5682" w14:textId="77777777" w:rsidR="00845230" w:rsidRPr="0072058F" w:rsidRDefault="00845230" w:rsidP="00845230">
      <w:pPr>
        <w:pStyle w:val="Header"/>
        <w:rPr>
          <w:rFonts w:cs="Arial"/>
          <w:bCs/>
          <w:noProof w:val="0"/>
          <w:sz w:val="24"/>
          <w:lang w:eastAsia="ja-JP"/>
        </w:rPr>
      </w:pPr>
      <w:bookmarkStart w:id="0" w:name="_Hlk160525530"/>
      <w:r w:rsidRPr="002D3BDF">
        <w:rPr>
          <w:rFonts w:cs="Arial"/>
          <w:bCs/>
          <w:noProof w:val="0"/>
          <w:sz w:val="24"/>
          <w:lang w:eastAsia="ja-JP"/>
        </w:rPr>
        <w:t>Dallas, US, 17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 w:rsidRPr="002D3BDF">
        <w:rPr>
          <w:rFonts w:cs="Arial"/>
          <w:bCs/>
          <w:noProof w:val="0"/>
          <w:sz w:val="24"/>
          <w:lang w:eastAsia="ja-JP"/>
        </w:rPr>
        <w:t>2</w:t>
      </w:r>
      <w:r>
        <w:rPr>
          <w:rFonts w:cs="Arial"/>
          <w:bCs/>
          <w:noProof w:val="0"/>
          <w:sz w:val="24"/>
          <w:lang w:eastAsia="ja-JP"/>
        </w:rPr>
        <w:t>1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Pr="002D3BDF">
        <w:rPr>
          <w:rFonts w:cs="Arial"/>
          <w:bCs/>
          <w:noProof w:val="0"/>
          <w:sz w:val="24"/>
          <w:lang w:eastAsia="ja-JP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F00EC0" w:rsidR="001E41F3" w:rsidRPr="00410371" w:rsidRDefault="008452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0CA7B1" w:rsidR="001E41F3" w:rsidRPr="00410371" w:rsidRDefault="00FB7A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230D9" w:rsidR="001E41F3" w:rsidRPr="00410371" w:rsidRDefault="000B2D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53E6E" w:rsidR="001E41F3" w:rsidRPr="00DC11C8" w:rsidRDefault="0031657E">
            <w:pPr>
              <w:pStyle w:val="CRCoverPage"/>
              <w:spacing w:after="0"/>
              <w:ind w:left="100"/>
              <w:rPr>
                <w:rFonts w:eastAsia="MS Mincho"/>
                <w:noProof/>
              </w:rPr>
            </w:pPr>
            <w:r>
              <w:t xml:space="preserve">Correction on </w:t>
            </w:r>
            <w:r w:rsidR="00653324">
              <w:rPr>
                <w:lang w:eastAsia="ja-JP"/>
              </w:rPr>
              <w:t>LTE-based 5G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59B3C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55FC">
              <w:rPr>
                <w:noProof/>
              </w:rPr>
              <w:t>, EBU</w:t>
            </w:r>
            <w:r w:rsidR="005139A9">
              <w:rPr>
                <w:noProof/>
              </w:rPr>
              <w:t xml:space="preserve">, </w:t>
            </w:r>
            <w:r w:rsidR="005139A9" w:rsidRPr="00D93AD2">
              <w:rPr>
                <w:rFonts w:cs="Calibri"/>
              </w:rPr>
              <w:t>Qualcomm Incorporated</w:t>
            </w:r>
            <w:r w:rsidR="005139A9">
              <w:rPr>
                <w:rFonts w:cs="Calibri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2504F1" w:rsidR="001E41F3" w:rsidRDefault="002240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1657E">
                <w:rPr>
                  <w:noProof/>
                </w:rPr>
                <w:t>LTE_terr_bcast_Ph2-Core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55BEFD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</w:t>
            </w:r>
            <w:r w:rsidR="0031657E">
              <w:t>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310D86" w:rsidR="001E41F3" w:rsidRDefault="003165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2C5623" w:rsidR="001E41F3" w:rsidRDefault="00316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50CD4" w14:textId="77777777" w:rsidR="0031657E" w:rsidRDefault="0031657E" w:rsidP="00E458F9">
            <w:pPr>
              <w:pStyle w:val="CRCoverPage"/>
              <w:spacing w:after="0"/>
              <w:ind w:leftChars="30" w:left="60"/>
              <w:rPr>
                <w:rFonts w:eastAsia="Malgun Gothic"/>
              </w:rPr>
            </w:pPr>
            <w:r>
              <w:rPr>
                <w:lang w:eastAsia="zh-CN"/>
              </w:rPr>
              <w:t xml:space="preserve">In </w:t>
            </w:r>
            <w:r w:rsidRPr="0031657E">
              <w:rPr>
                <w:lang w:eastAsia="zh-CN"/>
              </w:rPr>
              <w:t>R2-2507927</w:t>
            </w:r>
            <w:r>
              <w:rPr>
                <w:lang w:eastAsia="zh-CN"/>
              </w:rPr>
              <w:t xml:space="preserve">, RAN2 agreed to </w:t>
            </w:r>
            <w:r>
              <w:rPr>
                <w:noProof/>
              </w:rPr>
              <w:t xml:space="preserve">add </w:t>
            </w:r>
            <w:proofErr w:type="spellStart"/>
            <w:r>
              <w:rPr>
                <w:bCs/>
                <w:i/>
                <w:color w:val="000000" w:themeColor="text1"/>
                <w:lang w:val="en-IN" w:eastAsia="en-IN"/>
              </w:rPr>
              <w:t>pmch</w:t>
            </w:r>
            <w:proofErr w:type="spellEnd"/>
            <w:r>
              <w:rPr>
                <w:bCs/>
                <w:i/>
                <w:color w:val="000000" w:themeColor="text1"/>
                <w:lang w:val="en-IN" w:eastAsia="en-IN"/>
              </w:rPr>
              <w:t>-</w:t>
            </w:r>
            <w:proofErr w:type="spellStart"/>
            <w:r>
              <w:rPr>
                <w:bCs/>
                <w:i/>
                <w:color w:val="000000" w:themeColor="text1"/>
                <w:lang w:val="en-IN" w:eastAsia="en-IN"/>
              </w:rPr>
              <w:t>TimeInterleaving</w:t>
            </w:r>
            <w:proofErr w:type="spellEnd"/>
            <w:r>
              <w:rPr>
                <w:bCs/>
                <w:i/>
                <w:color w:val="000000" w:themeColor="text1"/>
                <w:lang w:val="en-IN" w:eastAsia="en-IN"/>
              </w:rPr>
              <w:t>-N-</w:t>
            </w:r>
            <w:proofErr w:type="spellStart"/>
            <w:r>
              <w:rPr>
                <w:bCs/>
                <w:i/>
                <w:color w:val="000000" w:themeColor="text1"/>
                <w:lang w:val="en-IN" w:eastAsia="en-IN"/>
              </w:rPr>
              <w:t>lastMTCH</w:t>
            </w:r>
            <w:proofErr w:type="spellEnd"/>
            <w:r>
              <w:rPr>
                <w:bCs/>
                <w:color w:val="000000" w:themeColor="text1"/>
                <w:lang w:val="en-IN" w:eastAsia="en-IN"/>
              </w:rPr>
              <w:t xml:space="preserve"> = 1 as candidate value and clarify value 1 indicates time interleaving is not enabled for the last MTCH service.</w:t>
            </w:r>
            <w:r w:rsidR="00E458F9">
              <w:rPr>
                <w:bCs/>
                <w:color w:val="000000" w:themeColor="text1"/>
                <w:lang w:val="en-IN" w:eastAsia="en-IN"/>
              </w:rPr>
              <w:t xml:space="preserve"> </w:t>
            </w:r>
            <w:r>
              <w:rPr>
                <w:lang w:eastAsia="zh-CN"/>
              </w:rPr>
              <w:t xml:space="preserve">In M2AP, we also need to update the </w:t>
            </w:r>
            <w:r w:rsidR="00A37DFC" w:rsidRPr="00A37DFC">
              <w:rPr>
                <w:rFonts w:eastAsia="Malgun Gothic"/>
                <w:i/>
                <w:iCs/>
              </w:rPr>
              <w:t>Value N-Last MTCH</w:t>
            </w:r>
            <w:r w:rsidR="00A37DFC">
              <w:rPr>
                <w:rFonts w:eastAsia="Malgun Gothic"/>
              </w:rPr>
              <w:t xml:space="preserve"> IE to include the codepoint “n1”.</w:t>
            </w:r>
          </w:p>
          <w:p w14:paraId="5051E32E" w14:textId="77777777" w:rsidR="00E458F9" w:rsidRDefault="00E458F9" w:rsidP="00E458F9">
            <w:pPr>
              <w:pStyle w:val="CRCoverPage"/>
              <w:spacing w:after="0"/>
              <w:ind w:leftChars="30" w:left="60"/>
              <w:rPr>
                <w:rFonts w:eastAsia="Malgun Gothic"/>
              </w:rPr>
            </w:pPr>
          </w:p>
          <w:p w14:paraId="0F86C545" w14:textId="45969C87" w:rsidR="005162C9" w:rsidRPr="00E458F9" w:rsidRDefault="00E458F9" w:rsidP="005162C9">
            <w:pPr>
              <w:pStyle w:val="CRCoverPage"/>
              <w:spacing w:after="0"/>
              <w:ind w:leftChars="30" w:left="60"/>
              <w:rPr>
                <w:lang w:eastAsia="zh-CN"/>
              </w:rPr>
            </w:pPr>
            <w:r>
              <w:rPr>
                <w:lang w:eastAsia="zh-CN"/>
              </w:rPr>
              <w:t>It is also noted that the</w:t>
            </w:r>
            <w:r w:rsidR="005162C9">
              <w:rPr>
                <w:lang w:eastAsia="zh-CN"/>
              </w:rPr>
              <w:t xml:space="preserve"> s</w:t>
            </w:r>
            <w:r w:rsidR="005162C9">
              <w:t>emantics description of several IEs needs to be updated to align with latest version of RRC spec.</w:t>
            </w:r>
          </w:p>
          <w:p w14:paraId="708AA7DE" w14:textId="0DADC5BC" w:rsidR="00E458F9" w:rsidRPr="00E458F9" w:rsidRDefault="00E458F9" w:rsidP="00E458F9">
            <w:pPr>
              <w:pStyle w:val="CRCoverPage"/>
              <w:spacing w:after="0"/>
              <w:ind w:leftChars="30" w:left="6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162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42D845" w14:textId="77777777" w:rsidR="00231F4F" w:rsidRDefault="00A37DFC" w:rsidP="00231F4F">
            <w:pPr>
              <w:pStyle w:val="CRCoverPage"/>
              <w:ind w:left="100"/>
              <w:rPr>
                <w:rFonts w:eastAsia="Malgun Gothic"/>
              </w:rPr>
            </w:pPr>
            <w:r>
              <w:rPr>
                <w:lang w:eastAsia="zh-CN"/>
              </w:rPr>
              <w:t xml:space="preserve">Update the </w:t>
            </w:r>
            <w:r w:rsidRPr="00A37DFC">
              <w:rPr>
                <w:rFonts w:eastAsia="Malgun Gothic"/>
                <w:i/>
                <w:iCs/>
              </w:rPr>
              <w:t>Value N-Last MTCH</w:t>
            </w:r>
            <w:r>
              <w:rPr>
                <w:rFonts w:eastAsia="Malgun Gothic"/>
              </w:rPr>
              <w:t xml:space="preserve"> IE to include the codepoint “n1”.</w:t>
            </w:r>
          </w:p>
          <w:p w14:paraId="31C656EC" w14:textId="4A5B2859" w:rsidR="00802D47" w:rsidRPr="00802D47" w:rsidRDefault="005162C9" w:rsidP="00231F4F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 the s</w:t>
            </w:r>
            <w:r>
              <w:t>emantics description of several related IEs to align with RRC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98C30" w:rsidR="00802D47" w:rsidRPr="00802D47" w:rsidRDefault="00A37DFC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lang w:eastAsia="zh-CN"/>
              </w:rPr>
              <w:t xml:space="preserve">Cannot provide the value “n1” of the </w:t>
            </w:r>
            <w:r w:rsidRPr="00A37DFC">
              <w:rPr>
                <w:rFonts w:eastAsia="Malgun Gothic"/>
                <w:i/>
                <w:iCs/>
              </w:rPr>
              <w:t>Value N-Last MTCH</w:t>
            </w:r>
            <w:r>
              <w:rPr>
                <w:rFonts w:eastAsia="Malgun Gothic"/>
              </w:rPr>
              <w:t xml:space="preserve"> IE to the </w:t>
            </w:r>
            <w:proofErr w:type="spellStart"/>
            <w:r>
              <w:rPr>
                <w:rFonts w:eastAsia="Malgun Gothic"/>
              </w:rPr>
              <w:t>eNB</w:t>
            </w:r>
            <w:proofErr w:type="spellEnd"/>
            <w:r w:rsidR="00802D47">
              <w:rPr>
                <w:rFonts w:eastAsia="Malgun Gothic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3F551" w:rsidR="001E41F3" w:rsidRDefault="00814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9.2.1.8, </w:t>
            </w:r>
            <w:r w:rsidR="000B2D4A">
              <w:rPr>
                <w:rFonts w:hint="eastAsia"/>
                <w:noProof/>
                <w:lang w:eastAsia="zh-CN"/>
              </w:rPr>
              <w:t>9</w:t>
            </w:r>
            <w:r w:rsidR="000B2D4A">
              <w:rPr>
                <w:noProof/>
                <w:lang w:eastAsia="zh-CN"/>
              </w:rPr>
              <w:t>.2.1.30,</w:t>
            </w:r>
            <w:r>
              <w:rPr>
                <w:noProof/>
                <w:lang w:eastAsia="zh-CN"/>
              </w:rPr>
              <w:t xml:space="preserve"> 9.2.1.31,</w:t>
            </w:r>
            <w:r w:rsidR="000B2D4A">
              <w:rPr>
                <w:noProof/>
                <w:lang w:eastAsia="zh-CN"/>
              </w:rPr>
              <w:t xml:space="preserve">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8D2235" w:rsidR="001E41F3" w:rsidRDefault="00A37DFC">
      <w:pPr>
        <w:rPr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</w:pPr>
      <w:r w:rsidRPr="00A37DFC">
        <w:rPr>
          <w:rFonts w:hint="eastAsia"/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  <w:lastRenderedPageBreak/>
        <w:t>-</w:t>
      </w:r>
      <w:r w:rsidRPr="00A37DFC">
        <w:rPr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  <w:t>-------------------Start of the change-------------------------</w:t>
      </w:r>
    </w:p>
    <w:p w14:paraId="315E2100" w14:textId="77777777" w:rsidR="00E458F9" w:rsidRDefault="00E458F9" w:rsidP="00E458F9">
      <w:pPr>
        <w:pStyle w:val="Heading4"/>
        <w:rPr>
          <w:lang w:eastAsia="ko-KR"/>
        </w:rPr>
      </w:pPr>
      <w:bookmarkStart w:id="2" w:name="_Toc525639882"/>
      <w:bookmarkStart w:id="3" w:name="_Toc36552006"/>
      <w:bookmarkStart w:id="4" w:name="_Toc56528888"/>
      <w:bookmarkStart w:id="5" w:name="_Toc209689651"/>
      <w:r>
        <w:t>9.2.1.8</w:t>
      </w:r>
      <w:r>
        <w:tab/>
        <w:t>PMCH Configuration</w:t>
      </w:r>
      <w:bookmarkEnd w:id="2"/>
      <w:bookmarkEnd w:id="3"/>
      <w:bookmarkEnd w:id="4"/>
      <w:bookmarkEnd w:id="5"/>
    </w:p>
    <w:p w14:paraId="0324B93F" w14:textId="77777777" w:rsidR="00E458F9" w:rsidRDefault="00E458F9" w:rsidP="00E458F9">
      <w:pPr>
        <w:keepNext/>
      </w:pPr>
      <w:r>
        <w:t xml:space="preserve">This information element provided PMCH configuration related content for MCCH. </w:t>
      </w:r>
    </w:p>
    <w:tbl>
      <w:tblPr>
        <w:tblpPr w:leftFromText="180" w:rightFromText="180" w:vertAnchor="text" w:horzAnchor="margin" w:tblpY="312"/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080"/>
        <w:gridCol w:w="900"/>
        <w:gridCol w:w="1620"/>
        <w:gridCol w:w="1979"/>
        <w:gridCol w:w="1080"/>
        <w:gridCol w:w="1080"/>
      </w:tblGrid>
      <w:tr w:rsidR="00E458F9" w14:paraId="7288D3A4" w14:textId="77777777" w:rsidTr="00E458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5ADD" w14:textId="77777777" w:rsidR="00E458F9" w:rsidRDefault="00E458F9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93DF" w14:textId="77777777" w:rsidR="00E458F9" w:rsidRDefault="00E458F9">
            <w:pPr>
              <w:pStyle w:val="TAH"/>
            </w:pPr>
            <w: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BCB6" w14:textId="77777777" w:rsidR="00E458F9" w:rsidRDefault="00E458F9">
            <w:pPr>
              <w:pStyle w:val="TAH"/>
            </w:pPr>
            <w: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5EC5" w14:textId="77777777" w:rsidR="00E458F9" w:rsidRDefault="00E458F9">
            <w:pPr>
              <w:pStyle w:val="TAH"/>
            </w:pPr>
            <w:r>
              <w:t>IE type and reference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7E6F" w14:textId="77777777" w:rsidR="00E458F9" w:rsidRDefault="00E458F9">
            <w:pPr>
              <w:pStyle w:val="TAH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647A" w14:textId="77777777" w:rsidR="00E458F9" w:rsidRDefault="00E458F9">
            <w:pPr>
              <w:pStyle w:val="TAH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9BC5" w14:textId="77777777" w:rsidR="00E458F9" w:rsidRDefault="00E458F9">
            <w:pPr>
              <w:pStyle w:val="TAH"/>
            </w:pPr>
            <w:r>
              <w:t>Assigned Criticality</w:t>
            </w:r>
          </w:p>
        </w:tc>
      </w:tr>
      <w:tr w:rsidR="00E458F9" w14:paraId="1FA8E2A9" w14:textId="77777777" w:rsidTr="00E458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3D2F" w14:textId="77777777" w:rsidR="00E458F9" w:rsidRDefault="00E458F9">
            <w:pPr>
              <w:pStyle w:val="TAL"/>
            </w:pPr>
            <w:r>
              <w:t>Allocated Subframes End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D843" w14:textId="77777777" w:rsidR="00E458F9" w:rsidRDefault="00E458F9">
            <w:pPr>
              <w:pStyle w:val="TAL"/>
            </w:pPr>
            <w: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7846" w14:textId="77777777" w:rsidR="00E458F9" w:rsidRDefault="00E458F9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11E3" w14:textId="77777777" w:rsidR="00E458F9" w:rsidRDefault="00E458F9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(0..1535)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FFFD" w14:textId="77777777" w:rsidR="00E458F9" w:rsidRDefault="00E458F9">
            <w:pPr>
              <w:pStyle w:val="TAL"/>
              <w:rPr>
                <w:bCs/>
                <w:i/>
                <w:noProof/>
              </w:rPr>
            </w:pPr>
            <w:r>
              <w:t>Encoded as the</w:t>
            </w:r>
            <w:r>
              <w:rPr>
                <w:bCs/>
                <w:i/>
                <w:noProof/>
              </w:rPr>
              <w:t xml:space="preserve"> sf-AllocEnd</w:t>
            </w:r>
          </w:p>
          <w:p w14:paraId="5ED27489" w14:textId="77777777" w:rsidR="00E458F9" w:rsidRDefault="00E458F9">
            <w:pPr>
              <w:pStyle w:val="TAL"/>
            </w:pPr>
            <w:r>
              <w:t>IE in TS 36.331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8DA0" w14:textId="77777777" w:rsidR="00E458F9" w:rsidRDefault="00E458F9">
            <w:pPr>
              <w:pStyle w:val="TAL"/>
              <w:jc w:val="center"/>
            </w:pPr>
            <w:r>
              <w:rPr>
                <w:rFonts w:cs="Arial"/>
              </w:rPr>
              <w:t>−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1581" w14:textId="77777777" w:rsidR="00E458F9" w:rsidRDefault="00E458F9">
            <w:pPr>
              <w:pStyle w:val="TAL"/>
              <w:jc w:val="center"/>
            </w:pPr>
            <w:r>
              <w:rPr>
                <w:rFonts w:cs="Arial"/>
              </w:rPr>
              <w:t>−</w:t>
            </w:r>
          </w:p>
        </w:tc>
      </w:tr>
      <w:tr w:rsidR="00E458F9" w14:paraId="16D3B3D9" w14:textId="77777777" w:rsidTr="00E458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3D58" w14:textId="77777777" w:rsidR="00E458F9" w:rsidRDefault="00E458F9">
            <w:pPr>
              <w:pStyle w:val="TAL"/>
            </w:pPr>
            <w:r>
              <w:t>Modulation and Coding Scheme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2B8A" w14:textId="77777777" w:rsidR="00E458F9" w:rsidRDefault="00E458F9">
            <w:pPr>
              <w:pStyle w:val="TAL"/>
            </w:pPr>
            <w: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2D6B" w14:textId="77777777" w:rsidR="00E458F9" w:rsidRDefault="00E458F9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2502" w14:textId="77777777" w:rsidR="00E458F9" w:rsidRDefault="00E458F9">
            <w:pPr>
              <w:pStyle w:val="TAL"/>
              <w:rPr>
                <w:noProof/>
              </w:rPr>
            </w:pPr>
            <w:r>
              <w:rPr>
                <w:noProof/>
              </w:rPr>
              <w:t>INTEGER (0..28)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8DFA" w14:textId="77777777" w:rsidR="00E458F9" w:rsidRDefault="00E458F9">
            <w:pPr>
              <w:pStyle w:val="TAL"/>
              <w:rPr>
                <w:bCs/>
                <w:i/>
                <w:noProof/>
              </w:rPr>
            </w:pPr>
            <w:r>
              <w:t>Encoded as the</w:t>
            </w:r>
            <w:r>
              <w:rPr>
                <w:bCs/>
                <w:i/>
                <w:noProof/>
              </w:rPr>
              <w:t xml:space="preserve"> dataMCS</w:t>
            </w:r>
          </w:p>
          <w:p w14:paraId="681777E6" w14:textId="77777777" w:rsidR="00E458F9" w:rsidRDefault="00E458F9">
            <w:pPr>
              <w:pStyle w:val="TAL"/>
            </w:pPr>
            <w:r>
              <w:t>IE in TS 36.331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A8B7" w14:textId="77777777" w:rsidR="00E458F9" w:rsidRDefault="00E458F9">
            <w:pPr>
              <w:pStyle w:val="TAL"/>
              <w:jc w:val="center"/>
            </w:pPr>
            <w:r>
              <w:rPr>
                <w:rFonts w:cs="Arial"/>
              </w:rPr>
              <w:t>−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5F7A" w14:textId="77777777" w:rsidR="00E458F9" w:rsidRDefault="00E458F9">
            <w:pPr>
              <w:pStyle w:val="TAL"/>
              <w:jc w:val="center"/>
            </w:pPr>
            <w:r>
              <w:rPr>
                <w:rFonts w:cs="Arial"/>
              </w:rPr>
              <w:t>−</w:t>
            </w:r>
          </w:p>
        </w:tc>
      </w:tr>
      <w:tr w:rsidR="00E458F9" w14:paraId="65E12B95" w14:textId="77777777" w:rsidTr="00E458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4E38" w14:textId="77777777" w:rsidR="00E458F9" w:rsidRDefault="00E458F9">
            <w:pPr>
              <w:pStyle w:val="TAL"/>
            </w:pPr>
            <w:r>
              <w:t>MCH Scheduling Period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91A2" w14:textId="77777777" w:rsidR="00E458F9" w:rsidRDefault="00E458F9">
            <w:pPr>
              <w:pStyle w:val="TAL"/>
            </w:pPr>
            <w: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E525" w14:textId="77777777" w:rsidR="00E458F9" w:rsidRDefault="00E458F9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887F" w14:textId="77777777" w:rsidR="00E458F9" w:rsidRDefault="00E458F9">
            <w:pPr>
              <w:pStyle w:val="TAL"/>
              <w:rPr>
                <w:noProof/>
              </w:rPr>
            </w:pPr>
            <w:r>
              <w:rPr>
                <w:noProof/>
              </w:rPr>
              <w:t>ENUMERATED (</w:t>
            </w:r>
            <w:r>
              <w:t>rf8, rf16, rf32, rf64, rf128, rf256, rf512, rf1024)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31A1" w14:textId="77777777" w:rsidR="00E458F9" w:rsidRDefault="00E458F9">
            <w:pPr>
              <w:pStyle w:val="TAL"/>
            </w:pPr>
            <w:r>
              <w:t xml:space="preserve">Encoded as the </w:t>
            </w:r>
            <w:proofErr w:type="spellStart"/>
            <w:r>
              <w:rPr>
                <w:i/>
              </w:rPr>
              <w:t>mch-SchedulingPeriod</w:t>
            </w:r>
            <w:proofErr w:type="spellEnd"/>
            <w:r>
              <w:t xml:space="preserve"> IE in TS 36.331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9787" w14:textId="77777777" w:rsidR="00E458F9" w:rsidRDefault="00E458F9">
            <w:pPr>
              <w:pStyle w:val="TAL"/>
              <w:jc w:val="center"/>
            </w:pPr>
            <w:r>
              <w:rPr>
                <w:rFonts w:cs="Arial"/>
              </w:rPr>
              <w:t>−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C5B3" w14:textId="77777777" w:rsidR="00E458F9" w:rsidRDefault="00E458F9">
            <w:pPr>
              <w:pStyle w:val="TAL"/>
              <w:jc w:val="center"/>
            </w:pPr>
            <w:r>
              <w:rPr>
                <w:rFonts w:cs="Arial"/>
              </w:rPr>
              <w:t>−</w:t>
            </w:r>
          </w:p>
        </w:tc>
      </w:tr>
      <w:tr w:rsidR="00E458F9" w14:paraId="6A6C7ECB" w14:textId="77777777" w:rsidTr="00E458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DEE1" w14:textId="77777777" w:rsidR="00E458F9" w:rsidRDefault="00E458F9">
            <w:pPr>
              <w:pStyle w:val="TAL"/>
            </w:pPr>
            <w:r>
              <w:t>Modulation and Coding Scheme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18DC" w14:textId="77777777" w:rsidR="00E458F9" w:rsidRDefault="00E458F9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6F77" w14:textId="77777777" w:rsidR="00E458F9" w:rsidRDefault="00E458F9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DCE9" w14:textId="77777777" w:rsidR="00E458F9" w:rsidRDefault="00E458F9">
            <w:pPr>
              <w:pStyle w:val="TAL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27)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955B" w14:textId="77777777" w:rsidR="00E458F9" w:rsidRDefault="00E458F9">
            <w:pPr>
              <w:pStyle w:val="TAL"/>
            </w:pPr>
            <w:r>
              <w:t xml:space="preserve">Encoded as the t2 in the </w:t>
            </w:r>
            <w:proofErr w:type="spellStart"/>
            <w:r>
              <w:rPr>
                <w:i/>
              </w:rPr>
              <w:t>dataMCS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IE in TS 36.331 [11]. If this IE is present, the value signalled in the </w:t>
            </w:r>
            <w:r>
              <w:rPr>
                <w:i/>
              </w:rPr>
              <w:t>Modulation and Coding Scheme</w:t>
            </w:r>
            <w: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698F" w14:textId="77777777" w:rsidR="00E458F9" w:rsidRDefault="00E458F9">
            <w:pPr>
              <w:pStyle w:val="TAL"/>
              <w:jc w:val="center"/>
              <w:rPr>
                <w:rFonts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7C90" w14:textId="77777777" w:rsidR="00E458F9" w:rsidRDefault="00E458F9">
            <w:pPr>
              <w:pStyle w:val="TAL"/>
              <w:jc w:val="center"/>
              <w:rPr>
                <w:rFonts w:cs="Arial"/>
              </w:rPr>
            </w:pPr>
            <w:r>
              <w:t>reject</w:t>
            </w:r>
          </w:p>
        </w:tc>
      </w:tr>
      <w:tr w:rsidR="00E458F9" w14:paraId="7DAF769E" w14:textId="77777777" w:rsidTr="00E458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33D2" w14:textId="77777777" w:rsidR="00E458F9" w:rsidRDefault="00E458F9">
            <w:pPr>
              <w:pStyle w:val="TAL"/>
            </w:pPr>
            <w:r>
              <w:t>MCH Scheduling Period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E5B8" w14:textId="77777777" w:rsidR="00E458F9" w:rsidRDefault="00E458F9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82EE" w14:textId="77777777" w:rsidR="00E458F9" w:rsidRDefault="00E458F9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E26A" w14:textId="77777777" w:rsidR="00E458F9" w:rsidRDefault="00E458F9">
            <w:pPr>
              <w:pStyle w:val="TAL"/>
            </w:pPr>
            <w:r>
              <w:t>ENUMERATED (rf4, …)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E363" w14:textId="77777777" w:rsidR="00E458F9" w:rsidRDefault="00E458F9">
            <w:pPr>
              <w:pStyle w:val="TAL"/>
            </w:pPr>
            <w:r>
              <w:t xml:space="preserve">Encoded as the </w:t>
            </w:r>
            <w:r>
              <w:rPr>
                <w:i/>
              </w:rPr>
              <w:t>mch-SchedulingPeriod-r12</w:t>
            </w:r>
            <w:r>
              <w:t xml:space="preserve"> IE in TS 36.331 [11]. If this IE is present, the value signalled in the </w:t>
            </w:r>
            <w:r>
              <w:rPr>
                <w:i/>
              </w:rPr>
              <w:t>MCH Scheduling Period</w:t>
            </w:r>
            <w: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0F81" w14:textId="77777777" w:rsidR="00E458F9" w:rsidRDefault="00E458F9">
            <w:pPr>
              <w:pStyle w:val="TAL"/>
              <w:jc w:val="center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86BA" w14:textId="77777777" w:rsidR="00E458F9" w:rsidRDefault="00E458F9">
            <w:pPr>
              <w:pStyle w:val="TAL"/>
              <w:jc w:val="center"/>
            </w:pPr>
            <w:r>
              <w:t>reject</w:t>
            </w:r>
          </w:p>
        </w:tc>
      </w:tr>
      <w:tr w:rsidR="00E458F9" w14:paraId="77905261" w14:textId="77777777" w:rsidTr="00E458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7EB6" w14:textId="77777777" w:rsidR="00E458F9" w:rsidRDefault="00E458F9">
            <w:pPr>
              <w:pStyle w:val="TAL"/>
            </w:pPr>
            <w:r>
              <w:t>MCH Scheduling Period Extended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FAF0" w14:textId="77777777" w:rsidR="00E458F9" w:rsidRDefault="00E458F9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9576" w14:textId="77777777" w:rsidR="00E458F9" w:rsidRDefault="00E458F9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CC9F" w14:textId="77777777" w:rsidR="00E458F9" w:rsidRDefault="00E458F9">
            <w:pPr>
              <w:pStyle w:val="TAL"/>
            </w:pPr>
            <w:r>
              <w:t>ENUMERATED (rf1, rf2, …)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DA3B" w14:textId="77777777" w:rsidR="00E458F9" w:rsidRDefault="00E458F9">
            <w:pPr>
              <w:pStyle w:val="TAL"/>
            </w:pPr>
            <w:r>
              <w:t xml:space="preserve">Encoded as the </w:t>
            </w:r>
            <w:r>
              <w:rPr>
                <w:i/>
              </w:rPr>
              <w:t>mch-SchedulingPeriod-v14x0</w:t>
            </w:r>
            <w:r>
              <w:t xml:space="preserve"> IE in TS 36.331 [11]. If this IE is present, the value signalled in the </w:t>
            </w:r>
            <w:r>
              <w:rPr>
                <w:i/>
              </w:rPr>
              <w:t>MCH Scheduling Period</w:t>
            </w:r>
            <w: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0DFC" w14:textId="77777777" w:rsidR="00E458F9" w:rsidRDefault="00E458F9">
            <w:pPr>
              <w:pStyle w:val="TAL"/>
              <w:jc w:val="center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3C77" w14:textId="77777777" w:rsidR="00E458F9" w:rsidRDefault="00E458F9">
            <w:pPr>
              <w:pStyle w:val="TAL"/>
              <w:jc w:val="center"/>
            </w:pPr>
            <w:r>
              <w:t>reject</w:t>
            </w:r>
          </w:p>
        </w:tc>
      </w:tr>
      <w:tr w:rsidR="00E458F9" w14:paraId="61AD85DD" w14:textId="77777777" w:rsidTr="00E458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596F" w14:textId="77777777" w:rsidR="00E458F9" w:rsidRDefault="00E458F9">
            <w:pPr>
              <w:pStyle w:val="TAL"/>
            </w:pPr>
            <w:r>
              <w:t>MCH Scheduling Period Extended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F462" w14:textId="77777777" w:rsidR="00E458F9" w:rsidRDefault="00E458F9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0D38" w14:textId="77777777" w:rsidR="00E458F9" w:rsidRDefault="00E458F9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1156" w14:textId="77777777" w:rsidR="00E458F9" w:rsidRDefault="00E458F9">
            <w:pPr>
              <w:pStyle w:val="TAL"/>
            </w:pPr>
            <w:r>
              <w:t>ENUMERATED (rf7, rf14, rf28, rf53, rf56, rf108, rf112, rf212, rf424, …)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CA9D" w14:textId="3C916A6D" w:rsidR="00E458F9" w:rsidRDefault="00E45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Encoded as the </w:t>
            </w:r>
            <w:r>
              <w:rPr>
                <w:rFonts w:ascii="Arial" w:hAnsi="Arial"/>
                <w:i/>
                <w:sz w:val="18"/>
              </w:rPr>
              <w:t>mch-SchedulingPeriod-</w:t>
            </w:r>
            <w:del w:id="6" w:author="Huawei" w:date="2025-10-23T15:39:00Z">
              <w:r w:rsidDel="00E458F9">
                <w:rPr>
                  <w:rFonts w:ascii="Arial" w:hAnsi="Arial"/>
                  <w:i/>
                  <w:sz w:val="18"/>
                </w:rPr>
                <w:delText>v19xy</w:delText>
              </w:r>
              <w:r w:rsidDel="00E458F9">
                <w:rPr>
                  <w:rFonts w:ascii="Arial" w:hAnsi="Arial"/>
                  <w:sz w:val="18"/>
                </w:rPr>
                <w:delText xml:space="preserve"> </w:delText>
              </w:r>
            </w:del>
            <w:ins w:id="7" w:author="Huawei" w:date="2025-10-23T15:39:00Z">
              <w:r>
                <w:rPr>
                  <w:rFonts w:ascii="Arial" w:hAnsi="Arial"/>
                  <w:i/>
                  <w:sz w:val="18"/>
                </w:rPr>
                <w:t xml:space="preserve">v1900 </w:t>
              </w:r>
            </w:ins>
            <w:r>
              <w:rPr>
                <w:rFonts w:ascii="Arial" w:hAnsi="Arial"/>
                <w:sz w:val="18"/>
                <w:lang w:eastAsia="zh-CN"/>
              </w:rPr>
              <w:t>contained</w:t>
            </w:r>
            <w:r>
              <w:rPr>
                <w:rFonts w:ascii="Arial" w:hAnsi="Arial"/>
                <w:sz w:val="18"/>
              </w:rPr>
              <w:t xml:space="preserve"> in the </w:t>
            </w:r>
            <w:r>
              <w:rPr>
                <w:rFonts w:ascii="Arial" w:hAnsi="Arial"/>
                <w:i/>
                <w:iCs/>
                <w:sz w:val="18"/>
              </w:rPr>
              <w:t>PMCH-TFI-Config-r19</w:t>
            </w:r>
            <w:r>
              <w:rPr>
                <w:rFonts w:ascii="Arial" w:hAnsi="Arial"/>
                <w:sz w:val="18"/>
              </w:rPr>
              <w:t xml:space="preserve"> IE in TS 36.331 [11]. </w:t>
            </w:r>
          </w:p>
          <w:p w14:paraId="6A72AF9E" w14:textId="77777777" w:rsidR="00E458F9" w:rsidRDefault="00E458F9">
            <w:pPr>
              <w:pStyle w:val="TAL"/>
            </w:pPr>
            <w:r>
              <w:t xml:space="preserve">If this IE is present, the value signalled in the </w:t>
            </w:r>
            <w:r>
              <w:rPr>
                <w:i/>
              </w:rPr>
              <w:t>MCH Scheduling Period</w:t>
            </w:r>
            <w: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1E48" w14:textId="77777777" w:rsidR="00E458F9" w:rsidRDefault="00E458F9">
            <w:pPr>
              <w:pStyle w:val="TAL"/>
              <w:jc w:val="center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A0D9" w14:textId="77777777" w:rsidR="00E458F9" w:rsidRDefault="00E458F9">
            <w:pPr>
              <w:pStyle w:val="TAL"/>
              <w:jc w:val="center"/>
            </w:pPr>
            <w:r>
              <w:t>reject</w:t>
            </w:r>
          </w:p>
        </w:tc>
      </w:tr>
      <w:tr w:rsidR="00E458F9" w14:paraId="313D7548" w14:textId="77777777" w:rsidTr="00E458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51BD" w14:textId="77777777" w:rsidR="00E458F9" w:rsidRDefault="00E458F9">
            <w:pPr>
              <w:pStyle w:val="TAL"/>
            </w:pPr>
            <w:r>
              <w:rPr>
                <w:rFonts w:eastAsia="Malgun Gothic"/>
                <w:noProof/>
              </w:rPr>
              <w:t>Frequency Interleaving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B36C" w14:textId="77777777" w:rsidR="00E458F9" w:rsidRDefault="00E458F9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286C" w14:textId="77777777" w:rsidR="00E458F9" w:rsidRDefault="00E458F9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B08A" w14:textId="77777777" w:rsidR="00E458F9" w:rsidRDefault="00E458F9">
            <w:pPr>
              <w:pStyle w:val="TAL"/>
            </w:pPr>
            <w:r>
              <w:t>9.2.1.29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A156" w14:textId="77777777" w:rsidR="00E458F9" w:rsidRDefault="00E458F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15D1" w14:textId="77777777" w:rsidR="00E458F9" w:rsidRDefault="00E458F9">
            <w:pPr>
              <w:pStyle w:val="TAL"/>
              <w:jc w:val="center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C7E5" w14:textId="77777777" w:rsidR="00E458F9" w:rsidRDefault="00E458F9">
            <w:pPr>
              <w:pStyle w:val="TAL"/>
              <w:jc w:val="center"/>
            </w:pPr>
            <w:r>
              <w:t>reject</w:t>
            </w:r>
          </w:p>
        </w:tc>
      </w:tr>
      <w:tr w:rsidR="00E458F9" w14:paraId="4E6FC57A" w14:textId="77777777" w:rsidTr="00E458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23E0" w14:textId="77777777" w:rsidR="00E458F9" w:rsidRDefault="00E458F9">
            <w:pPr>
              <w:pStyle w:val="TAL"/>
            </w:pPr>
            <w:r>
              <w:rPr>
                <w:rFonts w:eastAsia="Malgun Gothic"/>
                <w:noProof/>
              </w:rPr>
              <w:t>Time Interleaving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FE40" w14:textId="77777777" w:rsidR="00E458F9" w:rsidRDefault="00E458F9">
            <w:pPr>
              <w:pStyle w:val="TAL"/>
            </w:pPr>
            <w:r>
              <w:rPr>
                <w:noProof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A7BA" w14:textId="77777777" w:rsidR="00E458F9" w:rsidRDefault="00E458F9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798A" w14:textId="77777777" w:rsidR="00E458F9" w:rsidRDefault="00E458F9">
            <w:pPr>
              <w:pStyle w:val="TAL"/>
            </w:pPr>
            <w:r>
              <w:t>9.2.1.30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7D5A" w14:textId="77777777" w:rsidR="00E458F9" w:rsidRDefault="00E458F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8D7B" w14:textId="77777777" w:rsidR="00E458F9" w:rsidRDefault="00E458F9">
            <w:pPr>
              <w:pStyle w:val="TAL"/>
              <w:jc w:val="center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92D5" w14:textId="77777777" w:rsidR="00E458F9" w:rsidRDefault="00E458F9">
            <w:pPr>
              <w:pStyle w:val="TAL"/>
              <w:jc w:val="center"/>
            </w:pPr>
            <w:r>
              <w:t>reject</w:t>
            </w:r>
          </w:p>
        </w:tc>
      </w:tr>
    </w:tbl>
    <w:p w14:paraId="30F7B9D4" w14:textId="77777777" w:rsidR="00E458F9" w:rsidRDefault="00E458F9" w:rsidP="00E458F9"/>
    <w:p w14:paraId="0465FD16" w14:textId="74AD1081" w:rsidR="00E458F9" w:rsidRDefault="00E458F9">
      <w:pPr>
        <w:rPr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</w:pPr>
    </w:p>
    <w:p w14:paraId="0FCAF535" w14:textId="77777777" w:rsidR="00E458F9" w:rsidRDefault="00E458F9" w:rsidP="00E458F9">
      <w:pPr>
        <w:rPr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</w:pPr>
      <w:r w:rsidRPr="00A37DFC">
        <w:rPr>
          <w:rFonts w:hint="eastAsia"/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  <w:t>-</w:t>
      </w:r>
      <w:r w:rsidRPr="00A37DFC">
        <w:rPr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  <w:t>-------------------Start of the change-------------------------</w:t>
      </w:r>
    </w:p>
    <w:p w14:paraId="0BC105B7" w14:textId="13520F8A" w:rsidR="00A37DFC" w:rsidRDefault="00A37DFC" w:rsidP="00A37DFC">
      <w:pPr>
        <w:pStyle w:val="Heading4"/>
        <w:rPr>
          <w:lang w:eastAsia="ko-KR"/>
        </w:rPr>
      </w:pPr>
      <w:bookmarkStart w:id="8" w:name="_Toc209689673"/>
      <w:r>
        <w:lastRenderedPageBreak/>
        <w:t>9.2.1.30</w:t>
      </w:r>
      <w:r>
        <w:tab/>
        <w:t xml:space="preserve">Time Interleaving </w:t>
      </w:r>
      <w:del w:id="9" w:author="Huawei" w:date="2025-10-23T15:25:00Z">
        <w:r w:rsidDel="00C44689">
          <w:delText>p</w:delText>
        </w:r>
      </w:del>
      <w:ins w:id="10" w:author="Huawei" w:date="2025-10-23T15:25:00Z">
        <w:r w:rsidR="00C44689">
          <w:t>P</w:t>
        </w:r>
      </w:ins>
      <w:r>
        <w:t>arameters</w:t>
      </w:r>
      <w:bookmarkEnd w:id="8"/>
    </w:p>
    <w:p w14:paraId="0704EFB0" w14:textId="77777777" w:rsidR="00A37DFC" w:rsidRDefault="00A37DFC" w:rsidP="00A37DFC">
      <w:pPr>
        <w:keepNext/>
        <w:ind w:leftChars="90" w:left="180"/>
      </w:pPr>
      <w:r>
        <w:t xml:space="preserve">This IE </w:t>
      </w:r>
      <w:r>
        <w:rPr>
          <w:lang w:eastAsia="zh-CN"/>
        </w:rPr>
        <w:t>defines</w:t>
      </w:r>
      <w:r>
        <w:t xml:space="preserve"> the time interleaving parameters.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37DFC" w14:paraId="1DFDDD9F" w14:textId="77777777" w:rsidTr="00A37D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DADF" w14:textId="77777777" w:rsidR="00A37DFC" w:rsidRDefault="00A37DFC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9619" w14:textId="77777777" w:rsidR="00A37DFC" w:rsidRDefault="00A37DFC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04F0" w14:textId="77777777" w:rsidR="00A37DFC" w:rsidRDefault="00A37DFC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4C71" w14:textId="77777777" w:rsidR="00A37DFC" w:rsidRDefault="00A37DFC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826A" w14:textId="77777777" w:rsidR="00A37DFC" w:rsidRDefault="00A37DFC">
            <w:pPr>
              <w:pStyle w:val="TAH"/>
            </w:pPr>
            <w:r>
              <w:t>Semantics description</w:t>
            </w:r>
          </w:p>
        </w:tc>
      </w:tr>
      <w:tr w:rsidR="00A37DFC" w14:paraId="3145B3F8" w14:textId="77777777" w:rsidTr="00A37D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F0AF" w14:textId="77777777" w:rsidR="00A37DFC" w:rsidRDefault="00A37DF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Value 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2DD6" w14:textId="77777777" w:rsidR="00A37DFC" w:rsidRDefault="00A37DFC">
            <w:pPr>
              <w:pStyle w:val="TAL"/>
              <w:rPr>
                <w:rFonts w:eastAsia="宋体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306D" w14:textId="77777777" w:rsidR="00A37DFC" w:rsidRDefault="00A37DFC">
            <w:pPr>
              <w:pStyle w:val="TAC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9C98" w14:textId="77777777" w:rsidR="00A37DFC" w:rsidRDefault="00A37DFC">
            <w:pPr>
              <w:pStyle w:val="TAL"/>
            </w:pPr>
            <w:r>
              <w:rPr>
                <w:lang w:eastAsia="ja-JP"/>
              </w:rPr>
              <w:t>ENUMERATED (</w:t>
            </w:r>
            <w:r>
              <w:t>sf</w:t>
            </w:r>
            <w:r>
              <w:rPr>
                <w:lang w:eastAsia="ja-JP"/>
              </w:rPr>
              <w:t xml:space="preserve">4, </w:t>
            </w:r>
            <w:r>
              <w:t>sf</w:t>
            </w:r>
            <w:r>
              <w:rPr>
                <w:lang w:eastAsia="ja-JP"/>
              </w:rPr>
              <w:t xml:space="preserve">8, </w:t>
            </w:r>
            <w:r>
              <w:t>sf</w:t>
            </w:r>
            <w:r>
              <w:rPr>
                <w:lang w:eastAsia="ja-JP"/>
              </w:rPr>
              <w:t xml:space="preserve">16, </w:t>
            </w:r>
            <w:r>
              <w:t>sf</w:t>
            </w:r>
            <w:r>
              <w:rPr>
                <w:lang w:eastAsia="ja-JP"/>
              </w:rPr>
              <w:t>32,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2246" w14:textId="65B02888" w:rsidR="00A37DFC" w:rsidRDefault="00A37DFC">
            <w:pPr>
              <w:pStyle w:val="TAL"/>
            </w:pPr>
            <w:r>
              <w:t xml:space="preserve">Encoded as the </w:t>
            </w:r>
            <w:r>
              <w:rPr>
                <w:i/>
                <w:iCs/>
              </w:rPr>
              <w:t>pmch-TimeInterleavingM-r19</w:t>
            </w:r>
            <w:r>
              <w:t xml:space="preserve"> </w:t>
            </w:r>
            <w:ins w:id="11" w:author="Huawei" w:date="2025-10-23T15:34:00Z">
              <w:r w:rsidR="00C44689">
                <w:t xml:space="preserve">in the </w:t>
              </w:r>
              <w:r w:rsidR="00C44689" w:rsidRPr="00C44689">
                <w:rPr>
                  <w:i/>
                  <w:iCs/>
                  <w:rPrChange w:id="12" w:author="Huawei" w:date="2025-10-23T15:35:00Z">
                    <w:rPr/>
                  </w:rPrChange>
                </w:rPr>
                <w:t>pmch-TimeInterleavingConfig-r19</w:t>
              </w:r>
              <w:r w:rsidR="00C44689">
                <w:t xml:space="preserve"> </w:t>
              </w:r>
            </w:ins>
            <w:r>
              <w:t xml:space="preserve">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 w:rsidR="00A37DFC" w14:paraId="7F6D6D8A" w14:textId="77777777" w:rsidTr="00A37D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F115" w14:textId="77777777" w:rsidR="00A37DFC" w:rsidRDefault="00A37DF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Value 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911E" w14:textId="77777777" w:rsidR="00A37DFC" w:rsidRDefault="00A37DFC">
            <w:pPr>
              <w:pStyle w:val="TAL"/>
              <w:rPr>
                <w:rFonts w:eastAsia="宋体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E140" w14:textId="77777777" w:rsidR="00A37DFC" w:rsidRDefault="00A37DFC">
            <w:pPr>
              <w:pStyle w:val="TAC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1451" w14:textId="77777777" w:rsidR="00A37DFC" w:rsidRDefault="00A37DFC">
            <w:pPr>
              <w:pStyle w:val="TAL"/>
            </w:pPr>
            <w:r>
              <w:rPr>
                <w:lang w:eastAsia="ja-JP"/>
              </w:rPr>
              <w:t>ENUMERATED (n2, n4, n8, n16,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2684" w14:textId="0731C358" w:rsidR="00A37DFC" w:rsidRDefault="00A37DFC">
            <w:pPr>
              <w:pStyle w:val="TAL"/>
            </w:pPr>
            <w:r>
              <w:t xml:space="preserve">Encoded as the </w:t>
            </w:r>
            <w:r>
              <w:rPr>
                <w:i/>
                <w:iCs/>
              </w:rPr>
              <w:t>pmch-TimeInterleavingN-r19</w:t>
            </w:r>
            <w:r>
              <w:t xml:space="preserve"> </w:t>
            </w:r>
            <w:ins w:id="13" w:author="Huawei" w:date="2025-10-23T15:35:00Z">
              <w:r w:rsidR="00E458F9">
                <w:t xml:space="preserve">in the </w:t>
              </w:r>
              <w:r w:rsidR="00E458F9" w:rsidRPr="0076683B">
                <w:rPr>
                  <w:i/>
                  <w:iCs/>
                </w:rPr>
                <w:t>pmch-TimeInterleavingConfig-r19</w:t>
              </w:r>
              <w:r w:rsidR="00E458F9">
                <w:t xml:space="preserve"> </w:t>
              </w:r>
            </w:ins>
            <w:r>
              <w:t xml:space="preserve">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 w:rsidR="00A37DFC" w14:paraId="3013BA5E" w14:textId="77777777" w:rsidTr="00A37D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544D" w14:textId="77777777" w:rsidR="00A37DFC" w:rsidRDefault="00A37DF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Scaling factor Beta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C98B" w14:textId="77777777" w:rsidR="00A37DFC" w:rsidRDefault="00A37DFC">
            <w:pPr>
              <w:pStyle w:val="TAL"/>
              <w:rPr>
                <w:rFonts w:eastAsia="宋体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9C7C" w14:textId="77777777" w:rsidR="00A37DFC" w:rsidRDefault="00A37DFC">
            <w:pPr>
              <w:pStyle w:val="TAC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035C" w14:textId="77777777" w:rsidR="00A37DFC" w:rsidRDefault="00A37DFC">
            <w:pPr>
              <w:pStyle w:val="TAL"/>
            </w:pPr>
            <w:r>
              <w:rPr>
                <w:lang w:eastAsia="ja-JP"/>
              </w:rPr>
              <w:t>ENUMERATED (</w:t>
            </w:r>
            <w:r>
              <w:t xml:space="preserve">one32th, one5th, one3rd, three8th, five12th, </w:t>
            </w:r>
            <w:proofErr w:type="spellStart"/>
            <w:r>
              <w:t>onehalf</w:t>
            </w:r>
            <w:proofErr w:type="spellEnd"/>
            <w:r>
              <w:t>, five8th, two3rd,</w:t>
            </w:r>
          </w:p>
          <w:p w14:paraId="3EC3B0BF" w14:textId="77777777" w:rsidR="00A37DFC" w:rsidRDefault="00A37DFC">
            <w:pPr>
              <w:pStyle w:val="TAL"/>
              <w:rPr>
                <w:lang w:eastAsia="ja-JP"/>
              </w:rPr>
            </w:pPr>
            <w:r>
              <w:t>five6th, one</w:t>
            </w:r>
            <w:r>
              <w:rPr>
                <w:lang w:val="en-US"/>
              </w:rPr>
              <w:t>, …</w:t>
            </w:r>
            <w:r>
              <w:rPr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5E6F" w14:textId="601E4804" w:rsidR="00A37DFC" w:rsidRDefault="00A37DFC">
            <w:pPr>
              <w:pStyle w:val="TAL"/>
              <w:rPr>
                <w:lang w:eastAsia="ko-KR"/>
              </w:rPr>
            </w:pPr>
            <w:r>
              <w:t xml:space="preserve">Encoded as the </w:t>
            </w:r>
            <w:r>
              <w:rPr>
                <w:i/>
                <w:iCs/>
              </w:rPr>
              <w:t>scalingFactorBeta-r19</w:t>
            </w:r>
            <w:r>
              <w:t xml:space="preserve"> in the </w:t>
            </w:r>
            <w:ins w:id="14" w:author="Huawei" w:date="2025-10-23T15:37:00Z">
              <w:r w:rsidR="00E458F9" w:rsidRPr="00E458F9">
                <w:rPr>
                  <w:i/>
                  <w:iCs/>
                  <w:rPrChange w:id="15" w:author="Huawei" w:date="2025-10-23T15:37:00Z">
                    <w:rPr/>
                  </w:rPrChange>
                </w:rPr>
                <w:t>PMCH-SoftBufferSizeParameters-r19</w:t>
              </w:r>
            </w:ins>
            <w:del w:id="16" w:author="Huawei" w:date="2025-10-23T15:37:00Z">
              <w:r w:rsidDel="00E458F9">
                <w:rPr>
                  <w:i/>
                  <w:iCs/>
                </w:rPr>
                <w:delText xml:space="preserve">softBufferSizeParameters-r19 </w:delText>
              </w:r>
              <w:r w:rsidDel="00E458F9">
                <w:delText xml:space="preserve">contained in the </w:delText>
              </w:r>
              <w:r w:rsidDel="00E458F9">
                <w:rPr>
                  <w:i/>
                  <w:iCs/>
                </w:rPr>
                <w:delText>PMCH-TFI-Config-r19</w:delText>
              </w:r>
            </w:del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 w:rsidR="00A37DFC" w14:paraId="6BE59687" w14:textId="77777777" w:rsidTr="00A37D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6D4E" w14:textId="77777777" w:rsidR="00A37DFC" w:rsidRDefault="00A37DF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Reference UE Category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3C48" w14:textId="77777777" w:rsidR="00A37DFC" w:rsidRDefault="00A37DFC">
            <w:pPr>
              <w:pStyle w:val="TAL"/>
              <w:rPr>
                <w:rFonts w:eastAsia="宋体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3BD8" w14:textId="77777777" w:rsidR="00A37DFC" w:rsidRDefault="00A37DFC">
            <w:pPr>
              <w:pStyle w:val="TAC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B551" w14:textId="77777777" w:rsidR="00A37DFC" w:rsidRDefault="00A37DFC">
            <w:pPr>
              <w:pStyle w:val="TAL"/>
              <w:rPr>
                <w:lang w:eastAsia="ja-JP"/>
              </w:rPr>
            </w:pPr>
            <w:r>
              <w:t>INTEGER (</w:t>
            </w:r>
            <w:proofErr w:type="gramStart"/>
            <w:r>
              <w:t>4..</w:t>
            </w:r>
            <w:proofErr w:type="gramEnd"/>
            <w:r>
              <w:t>26, ...)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DB2F" w14:textId="413B6B38" w:rsidR="00A37DFC" w:rsidRDefault="00A37DFC">
            <w:pPr>
              <w:pStyle w:val="TAL"/>
              <w:rPr>
                <w:lang w:eastAsia="ko-KR"/>
              </w:rPr>
            </w:pPr>
            <w:r>
              <w:t>Encoded as the</w:t>
            </w:r>
            <w:r>
              <w:rPr>
                <w:i/>
                <w:iCs/>
              </w:rPr>
              <w:t xml:space="preserve"> refUE-CategoryDL-r19</w:t>
            </w:r>
            <w:r>
              <w:t xml:space="preserve"> in the </w:t>
            </w:r>
            <w:ins w:id="17" w:author="Huawei" w:date="2025-10-23T15:38:00Z">
              <w:r w:rsidR="00E458F9" w:rsidRPr="0076683B">
                <w:rPr>
                  <w:i/>
                  <w:iCs/>
                </w:rPr>
                <w:t>PMCH-SoftBufferSizeParameters-r19</w:t>
              </w:r>
            </w:ins>
            <w:del w:id="18" w:author="Huawei" w:date="2025-10-23T15:38:00Z">
              <w:r w:rsidDel="00E458F9">
                <w:rPr>
                  <w:i/>
                  <w:iCs/>
                </w:rPr>
                <w:delText xml:space="preserve">softBufferSizeParameters-r19 </w:delText>
              </w:r>
              <w:r w:rsidDel="00E458F9">
                <w:delText xml:space="preserve">contained in the </w:delText>
              </w:r>
              <w:r w:rsidDel="00E458F9">
                <w:rPr>
                  <w:i/>
                  <w:iCs/>
                </w:rPr>
                <w:delText>PMCH-TFI-Config-r19</w:delText>
              </w:r>
            </w:del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 w:rsidR="00A37DFC" w14:paraId="42755BBB" w14:textId="77777777" w:rsidTr="00A37D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AE01" w14:textId="77777777" w:rsidR="00A37DFC" w:rsidRDefault="00A37DF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Value M-Last MTCH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4B09" w14:textId="77777777" w:rsidR="00A37DFC" w:rsidRDefault="00A37DFC">
            <w:pPr>
              <w:pStyle w:val="TAL"/>
              <w:rPr>
                <w:rFonts w:eastAsia="宋体"/>
              </w:rPr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569D" w14:textId="77777777" w:rsidR="00A37DFC" w:rsidRDefault="00A37DFC">
            <w:pPr>
              <w:pStyle w:val="TAC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7D4E" w14:textId="77777777" w:rsidR="00A37DFC" w:rsidRDefault="00A37D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t>sf</w:t>
            </w:r>
            <w:r>
              <w:rPr>
                <w:lang w:eastAsia="ja-JP"/>
              </w:rPr>
              <w:t xml:space="preserve">4, </w:t>
            </w:r>
            <w:r>
              <w:t>sf</w:t>
            </w:r>
            <w:r>
              <w:rPr>
                <w:lang w:eastAsia="ja-JP"/>
              </w:rPr>
              <w:t>8, sf16, sf32,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02FD" w14:textId="1B1FB367" w:rsidR="00A37DFC" w:rsidRDefault="00A37DFC">
            <w:pPr>
              <w:pStyle w:val="TAL"/>
              <w:rPr>
                <w:lang w:eastAsia="ko-KR"/>
              </w:rPr>
            </w:pPr>
            <w:r>
              <w:t xml:space="preserve">Encoded as the </w:t>
            </w:r>
            <w:r>
              <w:rPr>
                <w:i/>
                <w:iCs/>
              </w:rPr>
              <w:t>pmch-TimeInterleavingM-LastMTCH-r19</w:t>
            </w:r>
            <w:r>
              <w:t xml:space="preserve"> </w:t>
            </w:r>
            <w:ins w:id="19" w:author="Huawei" w:date="2025-10-23T15:35:00Z">
              <w:r w:rsidR="00E458F9">
                <w:t xml:space="preserve">in the </w:t>
              </w:r>
              <w:r w:rsidR="00E458F9" w:rsidRPr="0076683B">
                <w:rPr>
                  <w:i/>
                  <w:iCs/>
                </w:rPr>
                <w:t>pmch-TimeInterleavingConfig-r19</w:t>
              </w:r>
              <w:r w:rsidR="00E458F9">
                <w:t xml:space="preserve"> </w:t>
              </w:r>
            </w:ins>
            <w:r>
              <w:t xml:space="preserve">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 w:rsidR="00A37DFC" w14:paraId="2D6B89E0" w14:textId="77777777" w:rsidTr="00A37D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FB23" w14:textId="77777777" w:rsidR="00A37DFC" w:rsidRDefault="00A37DF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Value N-Last MTCH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3E43" w14:textId="77777777" w:rsidR="00A37DFC" w:rsidRDefault="00A37DFC">
            <w:pPr>
              <w:pStyle w:val="TAL"/>
              <w:rPr>
                <w:rFonts w:eastAsia="宋体"/>
              </w:rPr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744C" w14:textId="77777777" w:rsidR="00A37DFC" w:rsidRDefault="00A37DFC">
            <w:pPr>
              <w:pStyle w:val="TAC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46EC" w14:textId="210F7BB7" w:rsidR="00A37DFC" w:rsidRDefault="00A37D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ins w:id="20" w:author="Huawei" w:date="2025-10-23T11:53:00Z">
              <w:r>
                <w:rPr>
                  <w:lang w:eastAsia="ja-JP"/>
                </w:rPr>
                <w:t xml:space="preserve">n1, </w:t>
              </w:r>
            </w:ins>
            <w:r>
              <w:rPr>
                <w:lang w:eastAsia="ja-JP"/>
              </w:rPr>
              <w:t>n2, n4, n8, n16,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B83A" w14:textId="2A32453F" w:rsidR="00A37DFC" w:rsidRDefault="00A37DFC">
            <w:pPr>
              <w:pStyle w:val="TAL"/>
              <w:rPr>
                <w:lang w:eastAsia="ko-KR"/>
              </w:rPr>
            </w:pPr>
            <w:r>
              <w:t xml:space="preserve">Encoded as the </w:t>
            </w:r>
            <w:r>
              <w:rPr>
                <w:i/>
                <w:iCs/>
              </w:rPr>
              <w:t>pmch-TimeInterleavingN-LastMTCH-r19</w:t>
            </w:r>
            <w:r>
              <w:t xml:space="preserve"> </w:t>
            </w:r>
            <w:ins w:id="21" w:author="Huawei" w:date="2025-10-23T15:35:00Z">
              <w:r w:rsidR="00E458F9">
                <w:t xml:space="preserve">in the </w:t>
              </w:r>
              <w:r w:rsidR="00E458F9" w:rsidRPr="0076683B">
                <w:rPr>
                  <w:i/>
                  <w:iCs/>
                </w:rPr>
                <w:t>pmch-TimeInterleavingConfig-r19</w:t>
              </w:r>
              <w:r w:rsidR="00E458F9">
                <w:t xml:space="preserve"> </w:t>
              </w:r>
            </w:ins>
            <w:r>
              <w:t xml:space="preserve">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 w:rsidR="00A37DFC" w14:paraId="35469439" w14:textId="77777777" w:rsidTr="00A37D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1325" w14:textId="77777777" w:rsidR="00A37DFC" w:rsidRDefault="00A37DFC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Cyclic Shift Alpha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31D5" w14:textId="77777777" w:rsidR="00A37DFC" w:rsidRDefault="00A37DFC">
            <w:pPr>
              <w:pStyle w:val="TAL"/>
              <w:rPr>
                <w:rFonts w:eastAsia="宋体"/>
              </w:rPr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857B" w14:textId="77777777" w:rsidR="00A37DFC" w:rsidRDefault="00A37DFC">
            <w:pPr>
              <w:pStyle w:val="TAC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9601" w14:textId="77777777" w:rsidR="00A37DFC" w:rsidRDefault="00A37D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alphaOne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alphaOther</w:t>
            </w:r>
            <w:proofErr w:type="spellEnd"/>
            <w:r>
              <w:rPr>
                <w:lang w:eastAsia="ja-JP"/>
              </w:rP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616E" w14:textId="659738A8" w:rsidR="00A37DFC" w:rsidRDefault="00A37DFC">
            <w:pPr>
              <w:pStyle w:val="TAL"/>
              <w:rPr>
                <w:lang w:eastAsia="ko-KR"/>
              </w:rPr>
            </w:pPr>
            <w:r>
              <w:t xml:space="preserve">Encoded as the </w:t>
            </w:r>
            <w:r>
              <w:rPr>
                <w:i/>
                <w:iCs/>
              </w:rPr>
              <w:t xml:space="preserve">pmch-CyclicShiftAlpha-r19 </w:t>
            </w:r>
            <w:ins w:id="22" w:author="Huawei" w:date="2025-10-23T15:36:00Z">
              <w:r w:rsidR="00E458F9">
                <w:t xml:space="preserve">in the </w:t>
              </w:r>
              <w:r w:rsidR="00E458F9" w:rsidRPr="0076683B">
                <w:rPr>
                  <w:i/>
                  <w:iCs/>
                </w:rPr>
                <w:t>pmch-TimeInterleavingConfig-r19</w:t>
              </w:r>
              <w:r w:rsidR="00E458F9">
                <w:t xml:space="preserve"> </w:t>
              </w:r>
            </w:ins>
            <w:r>
              <w:t xml:space="preserve">contained in the </w:t>
            </w:r>
            <w:r>
              <w:rPr>
                <w:i/>
                <w:iCs/>
              </w:rPr>
              <w:t>PMCH-TFI-Config-r19</w:t>
            </w:r>
            <w:r>
              <w:t xml:space="preserve"> IE in TS 36.331[11].</w:t>
            </w:r>
          </w:p>
        </w:tc>
      </w:tr>
    </w:tbl>
    <w:p w14:paraId="05F83BF3" w14:textId="340181F9" w:rsidR="00A37DFC" w:rsidRDefault="00A37DFC">
      <w:pPr>
        <w:rPr>
          <w:noProof/>
          <w:lang w:val="en-US" w:eastAsia="zh-CN"/>
        </w:rPr>
      </w:pPr>
    </w:p>
    <w:p w14:paraId="1C1041C7" w14:textId="77777777" w:rsidR="00E458F9" w:rsidRDefault="00E458F9" w:rsidP="00E458F9">
      <w:pPr>
        <w:rPr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</w:pPr>
      <w:r w:rsidRPr="00A37DFC">
        <w:rPr>
          <w:rFonts w:hint="eastAsia"/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  <w:t>-</w:t>
      </w:r>
      <w:r w:rsidRPr="00A37DFC">
        <w:rPr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  <w:t>-------------------Start of the change-------------------------</w:t>
      </w:r>
    </w:p>
    <w:p w14:paraId="767331D3" w14:textId="77777777" w:rsidR="00E458F9" w:rsidRDefault="00E458F9" w:rsidP="00E458F9">
      <w:pPr>
        <w:pStyle w:val="Heading4"/>
        <w:rPr>
          <w:rFonts w:eastAsia="宋体"/>
          <w:lang w:eastAsia="ko-KR"/>
        </w:rPr>
      </w:pPr>
      <w:bookmarkStart w:id="23" w:name="_Toc209689674"/>
      <w:bookmarkStart w:id="24" w:name="_Hlk207798995"/>
      <w:r>
        <w:t>9.2.1.</w:t>
      </w:r>
      <w:r>
        <w:rPr>
          <w:lang w:eastAsia="zh-CN"/>
        </w:rPr>
        <w:t>31</w:t>
      </w:r>
      <w:r>
        <w:tab/>
        <w:t>CAS Muting Parameters</w:t>
      </w:r>
      <w:bookmarkEnd w:id="23"/>
    </w:p>
    <w:p w14:paraId="3C4B58F9" w14:textId="77777777" w:rsidR="00E458F9" w:rsidRDefault="00E458F9" w:rsidP="00E458F9">
      <w:r>
        <w:t>This IE indicates the parameters of where the non-MBSFN subframes containing the cell acquisition signals in an MBMS-dedicated cell shall only be transmitted, as defined in TS 36.211 [12].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458F9" w14:paraId="03929C9F" w14:textId="77777777" w:rsidTr="00E458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22E6" w14:textId="77777777" w:rsidR="00E458F9" w:rsidRDefault="00E458F9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8E40" w14:textId="77777777" w:rsidR="00E458F9" w:rsidRDefault="00E458F9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E5AC" w14:textId="77777777" w:rsidR="00E458F9" w:rsidRDefault="00E458F9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C8B5" w14:textId="77777777" w:rsidR="00E458F9" w:rsidRDefault="00E458F9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9DB2" w14:textId="77777777" w:rsidR="00E458F9" w:rsidRDefault="00E458F9">
            <w:pPr>
              <w:pStyle w:val="TAH"/>
            </w:pPr>
            <w:r>
              <w:t>Semantics description</w:t>
            </w:r>
          </w:p>
        </w:tc>
      </w:tr>
      <w:tr w:rsidR="00E458F9" w14:paraId="16F5F69E" w14:textId="77777777" w:rsidTr="00E458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22E8" w14:textId="77777777" w:rsidR="00E458F9" w:rsidRDefault="00E458F9">
            <w:pPr>
              <w:pStyle w:val="TAL"/>
            </w:pPr>
            <w:r>
              <w:rPr>
                <w:lang w:eastAsia="zh-CN"/>
              </w:rPr>
              <w:t>K-CAS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D906" w14:textId="77777777" w:rsidR="00E458F9" w:rsidRDefault="00E458F9">
            <w:pPr>
              <w:pStyle w:val="TAL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A49A" w14:textId="77777777" w:rsidR="00E458F9" w:rsidRDefault="00E458F9">
            <w:pPr>
              <w:pStyle w:val="TAC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9796" w14:textId="77777777" w:rsidR="00E458F9" w:rsidRDefault="00E458F9">
            <w:pPr>
              <w:pStyle w:val="TAC"/>
              <w:rPr>
                <w:lang w:eastAsia="zh-CN"/>
              </w:rPr>
            </w:pPr>
            <w:r>
              <w:t>INTEGER (</w:t>
            </w:r>
            <w:proofErr w:type="gramStart"/>
            <w:r>
              <w:t>4..</w:t>
            </w:r>
            <w:proofErr w:type="gramEnd"/>
            <w:r>
              <w:t>63, ...)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4836" w14:textId="4B421552" w:rsidR="00E458F9" w:rsidRDefault="00E458F9">
            <w:pPr>
              <w:pStyle w:val="TAL"/>
              <w:rPr>
                <w:lang w:eastAsia="ko-KR"/>
              </w:rPr>
            </w:pPr>
            <w:r>
              <w:rPr>
                <w:noProof/>
              </w:rPr>
              <w:t xml:space="preserve">The same encoding as the </w:t>
            </w:r>
            <w:r>
              <w:rPr>
                <w:i/>
                <w:iCs/>
                <w:noProof/>
              </w:rPr>
              <w:t xml:space="preserve">k-CAS-r19 </w:t>
            </w:r>
            <w:r>
              <w:rPr>
                <w:noProof/>
                <w:lang w:eastAsia="zh-CN"/>
              </w:rPr>
              <w:t>in</w:t>
            </w:r>
            <w:r>
              <w:rPr>
                <w:noProof/>
              </w:rPr>
              <w:t xml:space="preserve"> the</w:t>
            </w:r>
            <w:r>
              <w:rPr>
                <w:i/>
                <w:iCs/>
                <w:noProof/>
              </w:rPr>
              <w:t xml:space="preserve"> cas-MutingConfig-r19 </w:t>
            </w:r>
            <w:r>
              <w:rPr>
                <w:noProof/>
              </w:rPr>
              <w:t xml:space="preserve">contained in the </w:t>
            </w:r>
            <w:r>
              <w:rPr>
                <w:i/>
                <w:iCs/>
              </w:rPr>
              <w:t>SystemInformationBlockType1-MBMS-</w:t>
            </w:r>
            <w:del w:id="25" w:author="Huawei" w:date="2025-10-23T15:42:00Z">
              <w:r w:rsidDel="00E458F9">
                <w:rPr>
                  <w:i/>
                  <w:iCs/>
                </w:rPr>
                <w:delText>v19xy</w:delText>
              </w:r>
              <w:r w:rsidDel="00E458F9">
                <w:rPr>
                  <w:noProof/>
                </w:rPr>
                <w:delText xml:space="preserve"> </w:delText>
              </w:r>
            </w:del>
            <w:ins w:id="26" w:author="Huawei" w:date="2025-10-23T15:42:00Z">
              <w:r>
                <w:rPr>
                  <w:i/>
                  <w:iCs/>
                </w:rPr>
                <w:t>v1900</w:t>
              </w:r>
              <w:r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>IE as specified in TS 36.331 [11].</w:t>
            </w:r>
          </w:p>
        </w:tc>
      </w:tr>
      <w:tr w:rsidR="00E458F9" w14:paraId="43A28CD9" w14:textId="77777777" w:rsidTr="00E458F9">
        <w:trPr>
          <w:trHeight w:val="74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CB4F" w14:textId="77777777" w:rsidR="00E458F9" w:rsidRDefault="00E458F9">
            <w:pPr>
              <w:pStyle w:val="TAL"/>
            </w:pPr>
            <w:r>
              <w:t>N-CAS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9395" w14:textId="77777777" w:rsidR="00E458F9" w:rsidRDefault="00E458F9">
            <w:pPr>
              <w:pStyle w:val="TAL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749A" w14:textId="77777777" w:rsidR="00E458F9" w:rsidRDefault="00E458F9">
            <w:pPr>
              <w:pStyle w:val="TAC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F7A3" w14:textId="77777777" w:rsidR="00E458F9" w:rsidRDefault="00E458F9">
            <w:pPr>
              <w:pStyle w:val="TAC"/>
              <w:rPr>
                <w:lang w:eastAsia="zh-CN"/>
              </w:rPr>
            </w:pPr>
            <w:r>
              <w:t>ENUMERATED (n2, n4, n8, n16,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EAD3" w14:textId="75CF260E" w:rsidR="00E458F9" w:rsidRDefault="00E458F9">
            <w:pPr>
              <w:pStyle w:val="TAL"/>
              <w:rPr>
                <w:lang w:eastAsia="ko-KR"/>
              </w:rPr>
            </w:pPr>
            <w:r>
              <w:rPr>
                <w:noProof/>
              </w:rPr>
              <w:t xml:space="preserve">The same encoding as the </w:t>
            </w:r>
            <w:r>
              <w:rPr>
                <w:i/>
                <w:iCs/>
                <w:noProof/>
              </w:rPr>
              <w:t>n-CAS-r19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in</w:t>
            </w:r>
            <w:r>
              <w:rPr>
                <w:noProof/>
              </w:rPr>
              <w:t xml:space="preserve"> the</w:t>
            </w:r>
            <w:r>
              <w:rPr>
                <w:i/>
                <w:iCs/>
                <w:noProof/>
              </w:rPr>
              <w:t xml:space="preserve"> cas-MutingConfig-r19 </w:t>
            </w:r>
            <w:r>
              <w:rPr>
                <w:noProof/>
              </w:rPr>
              <w:t xml:space="preserve">contained in the </w:t>
            </w:r>
            <w:r>
              <w:rPr>
                <w:i/>
                <w:iCs/>
              </w:rPr>
              <w:t>SystemInformationBlockType1-MBMS-</w:t>
            </w:r>
            <w:del w:id="27" w:author="Huawei" w:date="2025-10-23T15:42:00Z">
              <w:r w:rsidDel="00E458F9">
                <w:rPr>
                  <w:i/>
                  <w:iCs/>
                </w:rPr>
                <w:delText xml:space="preserve">v19xy </w:delText>
              </w:r>
            </w:del>
            <w:ins w:id="28" w:author="Huawei" w:date="2025-10-23T15:42:00Z">
              <w:r>
                <w:rPr>
                  <w:i/>
                  <w:iCs/>
                </w:rPr>
                <w:t xml:space="preserve">v1900 </w:t>
              </w:r>
            </w:ins>
            <w:r>
              <w:rPr>
                <w:noProof/>
              </w:rPr>
              <w:t>IE as specified in TS 36.331 [11].</w:t>
            </w:r>
          </w:p>
        </w:tc>
        <w:bookmarkEnd w:id="24"/>
      </w:tr>
    </w:tbl>
    <w:p w14:paraId="38E3F3E4" w14:textId="77777777" w:rsidR="00E458F9" w:rsidRPr="00E458F9" w:rsidRDefault="00E458F9">
      <w:pPr>
        <w:rPr>
          <w:noProof/>
          <w:lang w:val="en-US" w:eastAsia="zh-CN"/>
        </w:rPr>
      </w:pPr>
    </w:p>
    <w:p w14:paraId="1E9BCB1F" w14:textId="77777777" w:rsidR="00A37DFC" w:rsidRPr="00A37DFC" w:rsidRDefault="00A37DFC" w:rsidP="00A37DFC">
      <w:pPr>
        <w:rPr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</w:pPr>
      <w:r w:rsidRPr="00A37DFC">
        <w:rPr>
          <w:rFonts w:hint="eastAsia"/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  <w:t>-</w:t>
      </w:r>
      <w:r w:rsidRPr="00A37DFC">
        <w:rPr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  <w:t>-------------------Start of the change-------------------------</w:t>
      </w:r>
    </w:p>
    <w:p w14:paraId="7951655F" w14:textId="77777777" w:rsidR="00A37DFC" w:rsidRDefault="00A37DFC" w:rsidP="00A37DFC">
      <w:pPr>
        <w:pStyle w:val="Heading3"/>
        <w:spacing w:line="0" w:lineRule="atLeast"/>
        <w:sectPr w:rsidR="00A37DFC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9" w:name="_Toc525639917"/>
      <w:bookmarkStart w:id="30" w:name="_Toc36552042"/>
      <w:bookmarkStart w:id="31" w:name="_Toc56528924"/>
      <w:bookmarkStart w:id="32" w:name="_Toc209689691"/>
    </w:p>
    <w:p w14:paraId="32AE33CE" w14:textId="142F6564" w:rsidR="00A37DFC" w:rsidRDefault="00A37DFC" w:rsidP="00A37DFC">
      <w:pPr>
        <w:pStyle w:val="Heading3"/>
        <w:spacing w:line="0" w:lineRule="atLeast"/>
        <w:rPr>
          <w:lang w:eastAsia="ko-KR"/>
        </w:rPr>
      </w:pPr>
      <w:r>
        <w:lastRenderedPageBreak/>
        <w:t>9.3.5</w:t>
      </w:r>
      <w:r>
        <w:tab/>
        <w:t>Information Element definitions</w:t>
      </w:r>
      <w:bookmarkEnd w:id="29"/>
      <w:bookmarkEnd w:id="30"/>
      <w:bookmarkEnd w:id="31"/>
      <w:bookmarkEnd w:id="32"/>
    </w:p>
    <w:p w14:paraId="60064644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C29623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06AB16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1DE33E6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79CE47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EB5DD2" w14:textId="77777777" w:rsidR="00A37DFC" w:rsidRDefault="00A37DFC" w:rsidP="00A37DFC">
      <w:pPr>
        <w:pStyle w:val="PL"/>
        <w:rPr>
          <w:snapToGrid w:val="0"/>
        </w:rPr>
      </w:pPr>
    </w:p>
    <w:p w14:paraId="637B2DEF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>M2AP-Ies {</w:t>
      </w:r>
    </w:p>
    <w:p w14:paraId="079E1234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562D0957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>eps-Access (21) modules (3) m2ap (4) version1 (1) m2ap-Ies (2) }</w:t>
      </w:r>
    </w:p>
    <w:p w14:paraId="18CC2E24" w14:textId="77777777" w:rsidR="00A37DFC" w:rsidRDefault="00A37DFC" w:rsidP="00A37DFC">
      <w:pPr>
        <w:pStyle w:val="PL"/>
        <w:rPr>
          <w:snapToGrid w:val="0"/>
        </w:rPr>
      </w:pPr>
    </w:p>
    <w:p w14:paraId="6C12E541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BF1E813" w14:textId="77777777" w:rsidR="00A37DFC" w:rsidRDefault="00A37DFC" w:rsidP="00A37DFC">
      <w:pPr>
        <w:pStyle w:val="PL"/>
        <w:rPr>
          <w:snapToGrid w:val="0"/>
        </w:rPr>
      </w:pPr>
    </w:p>
    <w:p w14:paraId="7A60E54F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24A01AE" w14:textId="77777777" w:rsidR="00A37DFC" w:rsidRDefault="00A37DFC" w:rsidP="00A37DFC">
      <w:pPr>
        <w:pStyle w:val="PL"/>
        <w:rPr>
          <w:snapToGrid w:val="0"/>
        </w:rPr>
      </w:pPr>
    </w:p>
    <w:p w14:paraId="1C2F6554" w14:textId="77777777" w:rsidR="00A37DFC" w:rsidRDefault="00A37DFC" w:rsidP="00A37DFC">
      <w:pPr>
        <w:pStyle w:val="PL"/>
        <w:rPr>
          <w:rFonts w:eastAsia="Batang"/>
          <w:snapToGrid w:val="0"/>
        </w:rPr>
      </w:pPr>
      <w:r>
        <w:rPr>
          <w:snapToGrid w:val="0"/>
        </w:rPr>
        <w:t>IMPORTS</w:t>
      </w:r>
    </w:p>
    <w:p w14:paraId="614EF765" w14:textId="77777777" w:rsidR="00A37DFC" w:rsidRDefault="00A37DFC" w:rsidP="00A37DFC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id-MCH-Scheduling-PeriodExtended,</w:t>
      </w:r>
    </w:p>
    <w:p w14:paraId="2D75BA28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ab/>
        <w:t>id-MCH-Scheduling-PeriodExtended2,</w:t>
      </w:r>
    </w:p>
    <w:p w14:paraId="1873498E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ab/>
        <w:t>id-Modification-PeriodExtended,</w:t>
      </w:r>
    </w:p>
    <w:p w14:paraId="09A1C8AA" w14:textId="58C2B20F" w:rsidR="00A37DFC" w:rsidRPr="00A37DFC" w:rsidRDefault="00A37DFC">
      <w:pPr>
        <w:rPr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</w:pPr>
      <w:r w:rsidRPr="00A37DFC">
        <w:rPr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  <w:t>//skip unchanged part</w:t>
      </w:r>
    </w:p>
    <w:p w14:paraId="63C533A4" w14:textId="77777777" w:rsidR="00A37DFC" w:rsidRDefault="00A37DFC" w:rsidP="00A37DFC">
      <w:pPr>
        <w:pStyle w:val="PL"/>
        <w:outlineLvl w:val="3"/>
        <w:rPr>
          <w:snapToGrid w:val="0"/>
          <w:lang w:eastAsia="ko-KR"/>
        </w:rPr>
      </w:pPr>
      <w:r>
        <w:rPr>
          <w:snapToGrid w:val="0"/>
        </w:rPr>
        <w:t>-- T</w:t>
      </w:r>
    </w:p>
    <w:p w14:paraId="1F5AFD30" w14:textId="77777777" w:rsidR="00A37DFC" w:rsidRDefault="00A37DFC" w:rsidP="00A37DFC">
      <w:pPr>
        <w:pStyle w:val="PL"/>
        <w:rPr>
          <w:snapToGrid w:val="0"/>
        </w:rPr>
      </w:pPr>
    </w:p>
    <w:p w14:paraId="00AFCF6A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>TimeInterleavingParameters ::= SEQUENCE {</w:t>
      </w:r>
    </w:p>
    <w:p w14:paraId="73B4D917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ab/>
        <w:t>valueM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{sf4, sf8, sf16, sf32, ...},</w:t>
      </w:r>
    </w:p>
    <w:p w14:paraId="7BF94169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ab/>
        <w:t>valueN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{n2, n4, n8, n16, ...},</w:t>
      </w:r>
    </w:p>
    <w:p w14:paraId="244F60D7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ab/>
        <w:t>scalingfactorBeta</w:t>
      </w:r>
      <w:r>
        <w:rPr>
          <w:snapToGrid w:val="0"/>
        </w:rPr>
        <w:tab/>
      </w:r>
      <w:r>
        <w:rPr>
          <w:snapToGrid w:val="0"/>
        </w:rPr>
        <w:tab/>
        <w:t>ENUMERATED {</w:t>
      </w:r>
      <w:r>
        <w:t>one32th, one5th, one3rd, three8th, five12th, onehalf, five8th, two3rd, five6th, one, ...</w:t>
      </w:r>
      <w:r>
        <w:rPr>
          <w:lang w:eastAsia="ja-JP"/>
        </w:rPr>
        <w:t>},</w:t>
      </w:r>
    </w:p>
    <w:p w14:paraId="1442F026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ab/>
        <w:t>referenceUECategory</w:t>
      </w:r>
      <w:r>
        <w:rPr>
          <w:snapToGrid w:val="0"/>
        </w:rPr>
        <w:tab/>
      </w:r>
      <w:r>
        <w:rPr>
          <w:snapToGrid w:val="0"/>
        </w:rPr>
        <w:tab/>
        <w:t>INTEGER (4..26,...),</w:t>
      </w:r>
    </w:p>
    <w:p w14:paraId="6703A5B0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ab/>
        <w:t>valueM</w:t>
      </w:r>
      <w:r>
        <w:rPr>
          <w:rFonts w:eastAsia="Malgun Gothic"/>
        </w:rPr>
        <w:t>-LastMTCH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{sf4, sf8, sf16, sf32,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F84082" w14:textId="4B479E1A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ab/>
        <w:t>valueN</w:t>
      </w:r>
      <w:r>
        <w:rPr>
          <w:rFonts w:eastAsia="Malgun Gothic"/>
        </w:rPr>
        <w:t>-LastMTCH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</w:t>
      </w:r>
      <w:ins w:id="33" w:author="Huawei" w:date="2025-10-23T11:52:00Z">
        <w:r>
          <w:rPr>
            <w:snapToGrid w:val="0"/>
          </w:rPr>
          <w:t xml:space="preserve">n1, </w:t>
        </w:r>
      </w:ins>
      <w:r>
        <w:rPr>
          <w:snapToGrid w:val="0"/>
        </w:rPr>
        <w:t>n2, n4, n8, n16, ...}</w:t>
      </w:r>
      <w:del w:id="34" w:author="Huawei" w:date="2025-10-24T10:13:00Z">
        <w:r w:rsidDel="000E2A4F">
          <w:rPr>
            <w:snapToGrid w:val="0"/>
          </w:rPr>
          <w:tab/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CF8075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ab/>
        <w:t>cyclicShiftAlpha</w:t>
      </w:r>
      <w:r>
        <w:rPr>
          <w:snapToGrid w:val="0"/>
        </w:rPr>
        <w:tab/>
      </w:r>
      <w:r>
        <w:rPr>
          <w:snapToGrid w:val="0"/>
        </w:rPr>
        <w:tab/>
        <w:t>ENUMERATED {</w:t>
      </w:r>
      <w:r>
        <w:rPr>
          <w:lang w:eastAsia="ja-JP"/>
        </w:rPr>
        <w:t>alphaOne, alphaOther</w:t>
      </w:r>
      <w:r>
        <w:rPr>
          <w:snapToGrid w:val="0"/>
        </w:rPr>
        <w:t>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800269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TimeInterleavingParameters-ExtIEs} } OPTIONAL,</w:t>
      </w:r>
    </w:p>
    <w:p w14:paraId="63E9645D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BC250C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E5E7FE" w14:textId="77777777" w:rsidR="00A37DFC" w:rsidRDefault="00A37DFC" w:rsidP="00A37DFC">
      <w:pPr>
        <w:pStyle w:val="PL"/>
        <w:rPr>
          <w:snapToGrid w:val="0"/>
        </w:rPr>
      </w:pPr>
    </w:p>
    <w:p w14:paraId="4E01E2AD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>TimeInterleavingParameters-ExtIEs M2AP-PROTOCOL-EXTENSION ::= {</w:t>
      </w:r>
    </w:p>
    <w:p w14:paraId="3961D3CD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0727DA" w14:textId="77777777" w:rsidR="00A37DFC" w:rsidRDefault="00A37DFC" w:rsidP="00A37DF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E2542F" w14:textId="3C0026B8" w:rsidR="00A37DFC" w:rsidRPr="00A37DFC" w:rsidRDefault="00A37DFC" w:rsidP="00A37DFC">
      <w:pPr>
        <w:rPr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</w:pPr>
      <w:r w:rsidRPr="00A37DFC">
        <w:rPr>
          <w:rFonts w:hint="eastAsia"/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  <w:t>-</w:t>
      </w:r>
      <w:r w:rsidRPr="00A37DFC">
        <w:rPr>
          <w:b/>
          <w:bCs/>
          <w:i/>
          <w:iCs/>
          <w:noProof/>
          <w:color w:val="7030A0"/>
          <w:sz w:val="28"/>
          <w:szCs w:val="28"/>
          <w:highlight w:val="lightGray"/>
          <w:lang w:eastAsia="zh-CN"/>
        </w:rPr>
        <w:t>-------------------End of the change-------------------------</w:t>
      </w:r>
    </w:p>
    <w:p w14:paraId="3C1E384E" w14:textId="77777777" w:rsidR="00A37DFC" w:rsidRPr="00A37DFC" w:rsidRDefault="00A37DFC">
      <w:pPr>
        <w:rPr>
          <w:noProof/>
          <w:lang w:eastAsia="zh-CN"/>
        </w:rPr>
      </w:pPr>
    </w:p>
    <w:sectPr w:rsidR="00A37DFC" w:rsidRPr="00A37DFC" w:rsidSect="00A37DF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E2FEF" w14:textId="77777777" w:rsidR="00B968CE" w:rsidRDefault="00B968CE">
      <w:r>
        <w:separator/>
      </w:r>
    </w:p>
  </w:endnote>
  <w:endnote w:type="continuationSeparator" w:id="0">
    <w:p w14:paraId="7186E2C8" w14:textId="77777777" w:rsidR="00B968CE" w:rsidRDefault="00B96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8E96A" w14:textId="77777777" w:rsidR="00B968CE" w:rsidRDefault="00B968CE">
      <w:r>
        <w:separator/>
      </w:r>
    </w:p>
  </w:footnote>
  <w:footnote w:type="continuationSeparator" w:id="0">
    <w:p w14:paraId="549D832D" w14:textId="77777777" w:rsidR="00B968CE" w:rsidRDefault="00B96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CA2480"/>
    <w:multiLevelType w:val="hybridMultilevel"/>
    <w:tmpl w:val="1DE2B780"/>
    <w:lvl w:ilvl="0" w:tplc="AE0A3DE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82075"/>
    <w:rsid w:val="000A6394"/>
    <w:rsid w:val="000B2D4A"/>
    <w:rsid w:val="000B7FED"/>
    <w:rsid w:val="000C038A"/>
    <w:rsid w:val="000C6598"/>
    <w:rsid w:val="000D44B3"/>
    <w:rsid w:val="000D7EC1"/>
    <w:rsid w:val="000E2A4F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5CD2"/>
    <w:rsid w:val="001F7296"/>
    <w:rsid w:val="00205CBE"/>
    <w:rsid w:val="00223A97"/>
    <w:rsid w:val="002240E4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1657E"/>
    <w:rsid w:val="003176FE"/>
    <w:rsid w:val="0036027C"/>
    <w:rsid w:val="003609EF"/>
    <w:rsid w:val="0036231A"/>
    <w:rsid w:val="00364F2B"/>
    <w:rsid w:val="00374DD4"/>
    <w:rsid w:val="003E1A36"/>
    <w:rsid w:val="003E2E3B"/>
    <w:rsid w:val="00410371"/>
    <w:rsid w:val="00417741"/>
    <w:rsid w:val="00420680"/>
    <w:rsid w:val="004242F1"/>
    <w:rsid w:val="004444E5"/>
    <w:rsid w:val="00451C8C"/>
    <w:rsid w:val="004B1E82"/>
    <w:rsid w:val="004B5F8A"/>
    <w:rsid w:val="004B75B7"/>
    <w:rsid w:val="004D522E"/>
    <w:rsid w:val="005139A9"/>
    <w:rsid w:val="005141D9"/>
    <w:rsid w:val="00515646"/>
    <w:rsid w:val="0051580D"/>
    <w:rsid w:val="005162C9"/>
    <w:rsid w:val="00547111"/>
    <w:rsid w:val="00565888"/>
    <w:rsid w:val="005912F5"/>
    <w:rsid w:val="00592D74"/>
    <w:rsid w:val="005960B1"/>
    <w:rsid w:val="005A0066"/>
    <w:rsid w:val="005A36C4"/>
    <w:rsid w:val="005B6475"/>
    <w:rsid w:val="005E2C44"/>
    <w:rsid w:val="005F1DC9"/>
    <w:rsid w:val="00621188"/>
    <w:rsid w:val="006257ED"/>
    <w:rsid w:val="00632372"/>
    <w:rsid w:val="006325BD"/>
    <w:rsid w:val="00653324"/>
    <w:rsid w:val="00653DE4"/>
    <w:rsid w:val="00665C47"/>
    <w:rsid w:val="0068123E"/>
    <w:rsid w:val="00692037"/>
    <w:rsid w:val="00695808"/>
    <w:rsid w:val="006A7BE2"/>
    <w:rsid w:val="006B0D71"/>
    <w:rsid w:val="006B46FB"/>
    <w:rsid w:val="006C6A4C"/>
    <w:rsid w:val="006E21FB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2D47"/>
    <w:rsid w:val="008040A8"/>
    <w:rsid w:val="00814341"/>
    <w:rsid w:val="008279FA"/>
    <w:rsid w:val="00831750"/>
    <w:rsid w:val="00845230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555FC"/>
    <w:rsid w:val="009777D9"/>
    <w:rsid w:val="00991B88"/>
    <w:rsid w:val="009A5753"/>
    <w:rsid w:val="009A579D"/>
    <w:rsid w:val="009D40D0"/>
    <w:rsid w:val="009E0719"/>
    <w:rsid w:val="009E3297"/>
    <w:rsid w:val="009F734F"/>
    <w:rsid w:val="00A07098"/>
    <w:rsid w:val="00A246B6"/>
    <w:rsid w:val="00A3276A"/>
    <w:rsid w:val="00A37DFC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1330F"/>
    <w:rsid w:val="00B258BB"/>
    <w:rsid w:val="00B570EC"/>
    <w:rsid w:val="00B67B97"/>
    <w:rsid w:val="00B968C8"/>
    <w:rsid w:val="00B968CE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44689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6C64"/>
    <w:rsid w:val="00DB4C98"/>
    <w:rsid w:val="00DC11C8"/>
    <w:rsid w:val="00DE34CF"/>
    <w:rsid w:val="00E13F3D"/>
    <w:rsid w:val="00E34898"/>
    <w:rsid w:val="00E458F9"/>
    <w:rsid w:val="00EA457C"/>
    <w:rsid w:val="00EB09B7"/>
    <w:rsid w:val="00EC14A8"/>
    <w:rsid w:val="00EE6C1C"/>
    <w:rsid w:val="00EE7D7C"/>
    <w:rsid w:val="00F25D98"/>
    <w:rsid w:val="00F300FB"/>
    <w:rsid w:val="00F47C30"/>
    <w:rsid w:val="00F96F29"/>
    <w:rsid w:val="00FB6386"/>
    <w:rsid w:val="00FB7A63"/>
    <w:rsid w:val="00FD1D63"/>
    <w:rsid w:val="00FE6784"/>
    <w:rsid w:val="00FF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58F9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  <w:lang w:eastAsia="en-US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37D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37D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7DFC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37DFC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locked/>
    <w:rsid w:val="00A37DFC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E458F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</TotalTime>
  <Pages>5</Pages>
  <Words>1170</Words>
  <Characters>6669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1899-12-31T23:00:00Z</cp:lastPrinted>
  <dcterms:created xsi:type="dcterms:W3CDTF">2020-02-03T08:32:00Z</dcterms:created>
  <dcterms:modified xsi:type="dcterms:W3CDTF">2025-11-05T07:03:00Z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